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050B" w14:textId="155B99FE" w:rsidR="00C8497F" w:rsidRPr="00ED7B7C" w:rsidRDefault="00C8497F" w:rsidP="00C8497F">
      <w:pPr>
        <w:pStyle w:val="CRCoverPage"/>
        <w:tabs>
          <w:tab w:val="right" w:pos="9639"/>
        </w:tabs>
        <w:spacing w:after="0"/>
        <w:rPr>
          <w:rFonts w:eastAsiaTheme="minorEastAsia"/>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sidRPr="00F17C94">
        <w:rPr>
          <w:b/>
          <w:noProof/>
          <w:sz w:val="24"/>
        </w:rPr>
        <w:t>RP-</w:t>
      </w:r>
      <w:r w:rsidR="00C657F5" w:rsidRPr="00F17C94">
        <w:rPr>
          <w:b/>
          <w:noProof/>
          <w:sz w:val="24"/>
        </w:rPr>
        <w:t>23</w:t>
      </w:r>
      <w:r w:rsidR="00C657F5" w:rsidRPr="00F17C94">
        <w:rPr>
          <w:rFonts w:eastAsiaTheme="minorEastAsia"/>
          <w:b/>
          <w:noProof/>
          <w:sz w:val="24"/>
          <w:lang w:eastAsia="zh-CN"/>
        </w:rPr>
        <w:t>3991</w:t>
      </w:r>
    </w:p>
    <w:p w14:paraId="0A8355DC" w14:textId="7EE0AED9" w:rsidR="00C8497F" w:rsidRPr="006A45BA" w:rsidRDefault="00C8497F" w:rsidP="00C8497F">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sidR="00C657F5" w:rsidRPr="00C657F5">
        <w:rPr>
          <w:rFonts w:eastAsia="Batang" w:cs="Arial"/>
          <w:sz w:val="18"/>
          <w:szCs w:val="18"/>
          <w:lang w:eastAsia="zh-CN"/>
        </w:rPr>
        <w:t>RP-233004</w:t>
      </w:r>
      <w:r w:rsidRPr="006A45BA">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7" w:history="1">
        <w:r>
          <w:rPr>
            <w:rStyle w:val="af2"/>
            <w:rFonts w:cs="Arial"/>
          </w:rPr>
          <w:t>http://www.3gpp.org/Work-Items</w:t>
        </w:r>
      </w:hyperlink>
      <w:r>
        <w:rPr>
          <w:rFonts w:cs="Arial"/>
        </w:rPr>
        <w:t xml:space="preserve"> </w:t>
      </w:r>
      <w:r>
        <w:rPr>
          <w:rFonts w:cs="Arial"/>
        </w:rPr>
        <w:br/>
      </w:r>
      <w:r>
        <w:t xml:space="preserve">See also the </w:t>
      </w:r>
      <w:hyperlink r:id="rId8" w:history="1">
        <w:r>
          <w:rPr>
            <w:rStyle w:val="af2"/>
          </w:rPr>
          <w:t>3GPP Working Procedures</w:t>
        </w:r>
      </w:hyperlink>
      <w:r>
        <w:t xml:space="preserve">, article 39 and the TSG Working Methods in </w:t>
      </w:r>
      <w:hyperlink r:id="rId9" w:history="1">
        <w:r>
          <w:rPr>
            <w:rStyle w:val="af2"/>
          </w:rPr>
          <w:t xml:space="preserve">3GPP </w:t>
        </w:r>
        <w:bookmarkStart w:id="2" w:name="_Hlt515348423"/>
        <w:bookmarkStart w:id="3" w:name="_Hlt515348424"/>
        <w:r>
          <w:rPr>
            <w:rStyle w:val="af2"/>
          </w:rPr>
          <w:t>T</w:t>
        </w:r>
        <w:bookmarkEnd w:id="2"/>
        <w:bookmarkEnd w:id="3"/>
        <w:r>
          <w:rPr>
            <w:rStyle w:val="af2"/>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947329E" w:rsidR="006F49B2" w:rsidRDefault="00844326">
            <w:pPr>
              <w:pStyle w:val="TAL"/>
              <w:jc w:val="center"/>
              <w:rPr>
                <w:rFonts w:eastAsia="宋体"/>
                <w:b/>
                <w:bCs/>
                <w:lang w:val="en-US" w:eastAsia="zh-CN"/>
              </w:rPr>
            </w:pPr>
            <w:del w:id="4" w:author="CATT" w:date="2023-11-27T14:15:00Z">
              <w:r w:rsidDel="00BB4E3D">
                <w:rPr>
                  <w:rFonts w:eastAsia="宋体" w:hint="eastAsia"/>
                  <w:b/>
                  <w:bCs/>
                  <w:lang w:val="en-US" w:eastAsia="zh-CN"/>
                </w:rPr>
                <w:delText>X</w:delText>
              </w:r>
            </w:del>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5" w:name="_Hlk24657936"/>
      <w:r>
        <w:rPr>
          <w:rFonts w:ascii="Arial" w:hAnsi="Arial" w:cs="Arial"/>
          <w:color w:val="0000FF"/>
        </w:rPr>
        <w:t>NOTE: In case of contradiction with the target dates of clause 5, clause 5 determines the target release.</w:t>
      </w:r>
      <w:bookmarkEnd w:id="5"/>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r>
        <w:rPr>
          <w:rFonts w:eastAsiaTheme="minorEastAsia"/>
          <w:lang w:eastAsia="zh-CN"/>
        </w:rPr>
        <w:t xml:space="preserve">tudy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0"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CA3BA6"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CA_n26(2A)</w:t>
      </w:r>
      <w:r>
        <w:rPr>
          <w:rFonts w:eastAsiaTheme="minorEastAsia" w:hint="eastAsia"/>
          <w:lang w:eastAsia="zh-CN"/>
        </w:rPr>
        <w:t xml:space="preserve"> is included in this WI. </w:t>
      </w:r>
      <w:r w:rsidR="008A1C15">
        <w:rPr>
          <w:rFonts w:eastAsiaTheme="minorEastAsia"/>
          <w:lang w:eastAsia="zh-CN"/>
        </w:rPr>
        <w:t xml:space="preserve">CA_n26(2A) is intended for use only outside the USA.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161E68"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2F8FEC3F"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3D89971F" w14:textId="6A860CC3"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AD165DC"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161E68" w14:paraId="1C3BD0A8"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D038D6D" w14:textId="5E3D80A9"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C556CB5" w14:textId="787DC821"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4383AFD" w14:textId="0C739A0B"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6" w:name="OLE_LINK14"/>
            <w:bookmarkStart w:id="7" w:name="OLE_LINK15"/>
            <w:r>
              <w:rPr>
                <w:rFonts w:ascii="Times New Roman" w:hAnsi="Times New Roman"/>
                <w:sz w:val="20"/>
                <w:lang w:val="en-US" w:eastAsia="zh-CN"/>
              </w:rPr>
              <w:t>Telia Company</w:t>
            </w:r>
            <w:bookmarkEnd w:id="6"/>
            <w:bookmarkEnd w:id="7"/>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704FF8" w14:paraId="167A0C20"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704FF8" w14:paraId="1DEB596C" w14:textId="77777777" w:rsidTr="009846AB">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rFonts w:ascii="Times New Roman" w:eastAsiaTheme="minorEastAsia" w:hAnsi="Times New Roman"/>
                <w:kern w:val="2"/>
                <w:sz w:val="20"/>
                <w:lang w:val="en-US" w:eastAsia="zh-CN"/>
              </w:rPr>
            </w:pPr>
            <w:bookmarkStart w:id="8" w:name="OLE_LINK7"/>
            <w:bookmarkStart w:id="9" w:name="OLE_LINK8"/>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8"/>
            <w:bookmarkEnd w:id="9"/>
          </w:p>
          <w:p w14:paraId="4E57EB51" w14:textId="59A07810" w:rsidR="00704FF8" w:rsidRPr="005D12B8" w:rsidRDefault="00704FF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008A5A19" w:rsidRPr="00430CAF">
              <w:rPr>
                <w:rFonts w:ascii="Times New Roman" w:hAnsi="Times New Roman"/>
                <w:kern w:val="2"/>
                <w:sz w:val="20"/>
                <w:lang w:val="en-US" w:eastAsia="zh-CN"/>
              </w:rPr>
              <w:t>CA_n26(2A)</w:t>
            </w:r>
            <w:r w:rsidR="008A5A19">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C04108"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42518EB1"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0AE7CE9C" w14:textId="0AC0B1C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0F4C5EF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6C69472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02CF646" w14:textId="325BE389"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2FF47B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3DFB476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6BF67BB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0C1CA0EA" w14:textId="77777777" w:rsidTr="00DC693A">
        <w:trPr>
          <w:trHeight w:val="187"/>
        </w:trPr>
        <w:tc>
          <w:tcPr>
            <w:tcW w:w="2235" w:type="dxa"/>
            <w:vMerge w:val="restart"/>
            <w:tcBorders>
              <w:left w:val="single" w:sz="4" w:space="0" w:color="auto"/>
              <w:right w:val="single" w:sz="4" w:space="0" w:color="auto"/>
            </w:tcBorders>
            <w:vAlign w:val="center"/>
          </w:tcPr>
          <w:p w14:paraId="7F6D36D0" w14:textId="26BD6E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1BDCD65B" w14:textId="4C530E5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0218203A" w14:textId="295A1BB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2990944" w14:textId="00E500F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74055862" w14:textId="6C63996A"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1E659DF2"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05EE001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6851E89"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F13481" w14:textId="7B754055"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3F77FE52" w14:textId="5C3202E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796478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C04108"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C04108" w:rsidRDefault="00C04108">
            <w:pPr>
              <w:pStyle w:val="TAL"/>
              <w:widowControl w:val="0"/>
              <w:snapToGrid w:val="0"/>
              <w:spacing w:before="20" w:after="20"/>
              <w:jc w:val="both"/>
              <w:rPr>
                <w:rFonts w:ascii="Times New Roman" w:hAnsi="Times New Roman"/>
                <w:kern w:val="2"/>
                <w:sz w:val="20"/>
                <w:lang w:val="en-US" w:eastAsia="zh-CN"/>
              </w:rPr>
            </w:pPr>
            <w:bookmarkStart w:id="10" w:name="OLE_LINK5"/>
            <w:r>
              <w:rPr>
                <w:rFonts w:ascii="Times New Roman" w:hAnsi="Times New Roman"/>
                <w:kern w:val="2"/>
                <w:sz w:val="20"/>
                <w:lang w:val="en-US" w:eastAsia="zh-CN"/>
              </w:rPr>
              <w:t>5, 10, 15, 20</w:t>
            </w:r>
            <w:bookmarkEnd w:id="10"/>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C04108" w:rsidRDefault="00C04108">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C04108" w:rsidRDefault="00C04108">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C04108" w:rsidRDefault="00C04108">
            <w:pPr>
              <w:pStyle w:val="TAL"/>
              <w:widowControl w:val="0"/>
              <w:snapToGrid w:val="0"/>
              <w:spacing w:before="20" w:after="20"/>
              <w:jc w:val="center"/>
              <w:rPr>
                <w:rFonts w:cs="Arial"/>
                <w:kern w:val="2"/>
                <w:sz w:val="16"/>
                <w:szCs w:val="16"/>
                <w:lang w:val="en-US" w:eastAsia="zh-CN"/>
              </w:rPr>
            </w:pPr>
          </w:p>
        </w:tc>
      </w:tr>
      <w:tr w:rsidR="00C04108" w14:paraId="68F29735" w14:textId="77777777" w:rsidTr="00243815">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C04108" w:rsidRPr="00177F3E" w:rsidRDefault="00C04108" w:rsidP="00177F3E">
            <w:pPr>
              <w:pStyle w:val="TAC"/>
              <w:jc w:val="left"/>
              <w:rPr>
                <w:rFonts w:eastAsia="MS Mincho"/>
                <w:szCs w:val="18"/>
                <w:lang w:val="en-US" w:eastAsia="zh-CN"/>
              </w:rPr>
            </w:pPr>
            <w:r w:rsidRPr="00D921ED">
              <w:rPr>
                <w:rFonts w:ascii="Times New Roman" w:hAnsi="Times New Roman"/>
                <w:kern w:val="2"/>
                <w:sz w:val="20"/>
                <w:lang w:val="en-US" w:eastAsia="zh-CN"/>
              </w:rPr>
              <w:t>0</w:t>
            </w:r>
          </w:p>
        </w:tc>
      </w:tr>
      <w:tr w:rsidR="00C04108" w14:paraId="2C960F39" w14:textId="77777777" w:rsidTr="00243815">
        <w:trPr>
          <w:trHeight w:val="187"/>
        </w:trPr>
        <w:tc>
          <w:tcPr>
            <w:tcW w:w="2235" w:type="dxa"/>
            <w:vMerge/>
            <w:tcBorders>
              <w:left w:val="single" w:sz="4" w:space="0" w:color="auto"/>
              <w:right w:val="single" w:sz="4" w:space="0" w:color="auto"/>
            </w:tcBorders>
            <w:vAlign w:val="center"/>
          </w:tcPr>
          <w:p w14:paraId="3D9FCA22"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C04108" w:rsidRDefault="00C04108" w:rsidP="00551EFF">
            <w:pPr>
              <w:pStyle w:val="TAC"/>
              <w:rPr>
                <w:rFonts w:eastAsia="MS Mincho"/>
                <w:szCs w:val="18"/>
                <w:lang w:val="en-US" w:eastAsia="zh-CN"/>
              </w:rPr>
            </w:pPr>
          </w:p>
        </w:tc>
      </w:tr>
      <w:tr w:rsidR="00C04108" w14:paraId="4F7E266D" w14:textId="77777777" w:rsidTr="00243815">
        <w:trPr>
          <w:trHeight w:val="187"/>
        </w:trPr>
        <w:tc>
          <w:tcPr>
            <w:tcW w:w="2235" w:type="dxa"/>
            <w:vMerge/>
            <w:tcBorders>
              <w:left w:val="single" w:sz="4" w:space="0" w:color="auto"/>
              <w:right w:val="single" w:sz="4" w:space="0" w:color="auto"/>
            </w:tcBorders>
            <w:vAlign w:val="center"/>
          </w:tcPr>
          <w:p w14:paraId="13D2CAE3"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C04108" w:rsidRDefault="00C04108" w:rsidP="00551EFF">
            <w:pPr>
              <w:pStyle w:val="TAC"/>
              <w:rPr>
                <w:szCs w:val="18"/>
                <w:lang w:val="en-US" w:eastAsia="zh-CN"/>
              </w:rPr>
            </w:pPr>
          </w:p>
        </w:tc>
      </w:tr>
      <w:tr w:rsidR="00C04108" w14:paraId="3EFB2E63" w14:textId="77777777" w:rsidTr="00243815">
        <w:trPr>
          <w:trHeight w:val="187"/>
        </w:trPr>
        <w:tc>
          <w:tcPr>
            <w:tcW w:w="2235" w:type="dxa"/>
            <w:tcBorders>
              <w:left w:val="single" w:sz="4" w:space="0" w:color="auto"/>
              <w:right w:val="single" w:sz="4" w:space="0" w:color="auto"/>
            </w:tcBorders>
            <w:vAlign w:val="center"/>
          </w:tcPr>
          <w:p w14:paraId="57AA1A25" w14:textId="5EA2B7FF"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C04108" w:rsidRDefault="00C04108" w:rsidP="00D921ED">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rFonts w:eastAsiaTheme="minorEastAsia"/>
          <w:bCs/>
          <w:lang w:eastAsia="zh-CN"/>
        </w:rPr>
      </w:pPr>
    </w:p>
    <w:p w14:paraId="0D93773C" w14:textId="77777777" w:rsidR="00444F60" w:rsidRPr="00444F60" w:rsidRDefault="00444F60">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1E2E8478" w:rsidR="006F49B2" w:rsidDel="00D778FB" w:rsidRDefault="00844326">
      <w:pPr>
        <w:spacing w:after="0"/>
        <w:rPr>
          <w:del w:id="11" w:author="CATT" w:date="2023-11-23T14:10:00Z"/>
        </w:rPr>
      </w:pPr>
      <w:del w:id="12" w:author="CATT" w:date="2023-11-23T14:10:00Z">
        <w:r w:rsidDel="00D778FB">
          <w:rPr>
            <w:lang w:eastAsia="zh-CN"/>
          </w:rPr>
          <w:delText xml:space="preserve">Specify the necessary performance requirements such as </w:delText>
        </w:r>
        <w:r w:rsidDel="00D778FB">
          <w:rPr>
            <w:bCs/>
          </w:rPr>
          <w:delText xml:space="preserve">release independence </w:delText>
        </w:r>
        <w:r w:rsidDel="00D778FB">
          <w:rPr>
            <w:bCs/>
            <w:lang w:eastAsia="zh-CN"/>
          </w:rPr>
          <w:delText xml:space="preserve">in </w:delText>
        </w:r>
        <w:r w:rsidDel="00D778FB">
          <w:rPr>
            <w:bCs/>
          </w:rPr>
          <w:delText>TS 3</w:delText>
        </w:r>
        <w:r w:rsidDel="00D778FB">
          <w:rPr>
            <w:bCs/>
            <w:lang w:eastAsia="ja-JP"/>
          </w:rPr>
          <w:delText>8</w:delText>
        </w:r>
        <w:r w:rsidDel="00D778FB">
          <w:rPr>
            <w:bCs/>
          </w:rPr>
          <w:delText>.307.</w:delText>
        </w:r>
      </w:del>
    </w:p>
    <w:p w14:paraId="4F8439AC" w14:textId="6A28834C" w:rsidR="00444F60" w:rsidRPr="00444F60" w:rsidRDefault="00444F60" w:rsidP="00444F60">
      <w:pPr>
        <w:spacing w:after="0"/>
        <w:rPr>
          <w:ins w:id="13" w:author="CATT" w:date="2023-12-12T09:17:00Z"/>
          <w:bCs/>
        </w:rPr>
      </w:pPr>
      <w:ins w:id="14" w:author="CATT" w:date="2023-12-12T09:17:00Z">
        <w:r w:rsidRPr="00444F60">
          <w:rPr>
            <w:bCs/>
          </w:rPr>
          <w:t xml:space="preserve">CA combinations of this WI are introduced in a REL-independent way starting from </w:t>
        </w:r>
      </w:ins>
      <w:ins w:id="15" w:author="CATT" w:date="2023-12-13T11:26:00Z">
        <w:r w:rsidR="003B1A0A">
          <w:rPr>
            <w:bCs/>
          </w:rPr>
          <w:t>Rel-15</w:t>
        </w:r>
      </w:ins>
      <w:ins w:id="16" w:author="CATT" w:date="2023-12-12T09:17:00Z">
        <w:r>
          <w:rPr>
            <w:bCs/>
          </w:rPr>
          <w:t>.</w:t>
        </w:r>
      </w:ins>
      <w:ins w:id="17" w:author="CATT" w:date="2023-12-12T11:36:00Z">
        <w:r w:rsidR="009853C8">
          <w:rPr>
            <w:bCs/>
          </w:rPr>
          <w:t xml:space="preserve"> </w:t>
        </w:r>
      </w:ins>
      <w:ins w:id="18" w:author="CATT" w:date="2023-12-12T09:17:00Z">
        <w:r w:rsidRPr="00444F60">
          <w:rPr>
            <w:bCs/>
          </w:rPr>
          <w:t xml:space="preserve">However no changes to TS </w:t>
        </w:r>
        <w:r>
          <w:rPr>
            <w:rFonts w:eastAsiaTheme="minorEastAsia" w:hint="eastAsia"/>
            <w:bCs/>
            <w:lang w:eastAsia="zh-CN"/>
          </w:rPr>
          <w:t>38.</w:t>
        </w:r>
      </w:ins>
      <w:ins w:id="19" w:author="CATT" w:date="2023-12-12T09:21:00Z">
        <w:r w:rsidR="00072CC4">
          <w:rPr>
            <w:rFonts w:eastAsiaTheme="minorEastAsia"/>
            <w:bCs/>
            <w:lang w:eastAsia="zh-CN"/>
          </w:rPr>
          <w:t>307</w:t>
        </w:r>
      </w:ins>
      <w:ins w:id="20" w:author="CATT" w:date="2023-12-12T09:17:00Z">
        <w:r w:rsidRPr="00444F60">
          <w:rPr>
            <w:bCs/>
          </w:rPr>
          <w:t xml:space="preserve"> are needed.</w:t>
        </w:r>
      </w:ins>
      <w:ins w:id="21" w:author="CATT" w:date="2023-12-12T11:41:00Z">
        <w:r w:rsidR="002B3081">
          <w:rPr>
            <w:bCs/>
          </w:rPr>
          <w:t xml:space="preserve"> </w:t>
        </w:r>
      </w:ins>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lastRenderedPageBreak/>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B41D639" w:rsidR="006F49B2" w:rsidRDefault="00844326">
            <w:pPr>
              <w:pStyle w:val="TAL"/>
              <w:rPr>
                <w:rFonts w:cs="Arial"/>
                <w:sz w:val="16"/>
                <w:szCs w:val="16"/>
              </w:rPr>
            </w:pPr>
            <w:del w:id="22" w:author="CATT" w:date="2023-11-22T16:20:00Z">
              <w:r w:rsidDel="00C8497F">
                <w:rPr>
                  <w:rFonts w:cs="Arial"/>
                  <w:sz w:val="16"/>
                  <w:szCs w:val="16"/>
                </w:rPr>
                <w:delText>3</w:delText>
              </w:r>
              <w:r w:rsidDel="00C8497F">
                <w:rPr>
                  <w:rFonts w:cs="Arial"/>
                  <w:sz w:val="16"/>
                  <w:szCs w:val="16"/>
                  <w:lang w:eastAsia="ja-JP"/>
                </w:rPr>
                <w:delText>8</w:delText>
              </w:r>
              <w:r w:rsidDel="00C8497F">
                <w:rPr>
                  <w:rFonts w:cs="Arial"/>
                  <w:sz w:val="16"/>
                  <w:szCs w:val="16"/>
                </w:rPr>
                <w:delText>.307</w:delText>
              </w:r>
            </w:del>
          </w:p>
        </w:tc>
        <w:tc>
          <w:tcPr>
            <w:tcW w:w="4706" w:type="dxa"/>
            <w:tcBorders>
              <w:top w:val="single" w:sz="4" w:space="0" w:color="auto"/>
              <w:left w:val="single" w:sz="4" w:space="0" w:color="auto"/>
              <w:bottom w:val="single" w:sz="4" w:space="0" w:color="auto"/>
              <w:right w:val="single" w:sz="4" w:space="0" w:color="auto"/>
            </w:tcBorders>
          </w:tcPr>
          <w:p w14:paraId="2603F566" w14:textId="0DBAE006" w:rsidR="006F49B2" w:rsidRDefault="00844326">
            <w:pPr>
              <w:spacing w:after="0"/>
              <w:rPr>
                <w:rFonts w:ascii="Arial" w:hAnsi="Arial" w:cs="Arial"/>
                <w:i/>
              </w:rPr>
            </w:pPr>
            <w:del w:id="23" w:author="CATT" w:date="2023-11-22T16:20:00Z">
              <w:r w:rsidDel="00C8497F">
                <w:rPr>
                  <w:rFonts w:ascii="Arial" w:hAnsi="Arial" w:hint="eastAsia"/>
                  <w:sz w:val="16"/>
                  <w:szCs w:val="16"/>
                  <w:lang w:eastAsia="ko-KR"/>
                </w:rPr>
                <w:delText xml:space="preserve">Release independent manner will be applied to all new </w:delText>
              </w:r>
              <w:r w:rsidDel="00C8497F">
                <w:rPr>
                  <w:rFonts w:ascii="Arial" w:eastAsia="宋体" w:hAnsi="Arial" w:hint="eastAsia"/>
                  <w:sz w:val="16"/>
                  <w:szCs w:val="16"/>
                  <w:lang w:val="en-US" w:eastAsia="zh-CN"/>
                </w:rPr>
                <w:delText>NR CA and NR DC</w:delText>
              </w:r>
              <w:r w:rsidDel="00C8497F">
                <w:rPr>
                  <w:rFonts w:ascii="Arial" w:hAnsi="Arial" w:hint="eastAsia"/>
                  <w:sz w:val="16"/>
                  <w:szCs w:val="16"/>
                  <w:lang w:eastAsia="ko-KR"/>
                </w:rPr>
                <w:delText xml:space="preserve"> band combinations according to each </w:delText>
              </w:r>
              <w:r w:rsidDel="00C8497F">
                <w:rPr>
                  <w:rFonts w:ascii="Arial" w:eastAsia="宋体" w:hAnsi="Arial" w:hint="eastAsia"/>
                  <w:sz w:val="16"/>
                  <w:szCs w:val="16"/>
                  <w:lang w:val="en-US" w:eastAsia="zh-CN"/>
                </w:rPr>
                <w:delText>NR CA and NR DC</w:delText>
              </w:r>
              <w:r w:rsidDel="00C8497F">
                <w:rPr>
                  <w:rFonts w:ascii="Arial" w:hAnsi="Arial" w:hint="eastAsia"/>
                  <w:sz w:val="16"/>
                  <w:szCs w:val="16"/>
                  <w:lang w:eastAsia="ko-KR"/>
                </w:rPr>
                <w:delText xml:space="preserve"> band combination</w:delText>
              </w:r>
            </w:del>
          </w:p>
        </w:tc>
        <w:tc>
          <w:tcPr>
            <w:tcW w:w="1417" w:type="dxa"/>
            <w:tcBorders>
              <w:top w:val="single" w:sz="4" w:space="0" w:color="auto"/>
              <w:left w:val="single" w:sz="4" w:space="0" w:color="auto"/>
              <w:bottom w:val="single" w:sz="4" w:space="0" w:color="auto"/>
              <w:right w:val="single" w:sz="4" w:space="0" w:color="auto"/>
            </w:tcBorders>
          </w:tcPr>
          <w:p w14:paraId="2603F567" w14:textId="428275DB" w:rsidR="006F49B2" w:rsidRDefault="00844326">
            <w:pPr>
              <w:spacing w:after="0"/>
              <w:rPr>
                <w:rFonts w:ascii="Arial" w:hAnsi="Arial" w:cs="Arial"/>
                <w:sz w:val="16"/>
                <w:szCs w:val="16"/>
              </w:rPr>
            </w:pPr>
            <w:del w:id="24" w:author="CATT" w:date="2023-11-22T16:20:00Z">
              <w:r w:rsidDel="00C8497F">
                <w:rPr>
                  <w:rFonts w:ascii="Arial" w:eastAsiaTheme="minorEastAsia" w:hAnsi="Arial" w:cs="Arial" w:hint="eastAsia"/>
                  <w:iCs/>
                  <w:sz w:val="16"/>
                  <w:szCs w:val="16"/>
                  <w:lang w:val="en-US" w:eastAsia="zh-CN"/>
                </w:rPr>
                <w:delText>RAN#102</w:delText>
              </w:r>
            </w:del>
          </w:p>
        </w:tc>
        <w:tc>
          <w:tcPr>
            <w:tcW w:w="1631" w:type="dxa"/>
            <w:tcBorders>
              <w:top w:val="single" w:sz="4" w:space="0" w:color="auto"/>
              <w:left w:val="single" w:sz="4" w:space="0" w:color="auto"/>
              <w:bottom w:val="single" w:sz="4" w:space="0" w:color="auto"/>
              <w:right w:val="single" w:sz="4" w:space="0" w:color="auto"/>
            </w:tcBorders>
          </w:tcPr>
          <w:p w14:paraId="2603F568" w14:textId="5CE7C521" w:rsidR="006F49B2" w:rsidRDefault="00844326">
            <w:pPr>
              <w:pStyle w:val="TAL"/>
              <w:rPr>
                <w:rFonts w:cs="Arial"/>
                <w:sz w:val="16"/>
                <w:szCs w:val="16"/>
              </w:rPr>
            </w:pPr>
            <w:del w:id="25" w:author="CATT" w:date="2023-11-22T16:20:00Z">
              <w:r w:rsidDel="00C8497F">
                <w:rPr>
                  <w:rFonts w:cs="Arial"/>
                  <w:sz w:val="16"/>
                  <w:szCs w:val="16"/>
                </w:rPr>
                <w:delText>Perf. part</w:delText>
              </w:r>
            </w:del>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1" w:history="1">
        <w:r>
          <w:rPr>
            <w:rStyle w:val="af2"/>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2" w:history="1">
        <w:r>
          <w:rPr>
            <w:rStyle w:val="af2"/>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r>
              <w:rPr>
                <w:rFonts w:hint="eastAsia"/>
                <w:lang w:eastAsia="zh-CN"/>
              </w:rPr>
              <w:t>HiSilicon</w:t>
            </w:r>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r>
              <w:rPr>
                <w:rFonts w:hint="eastAsia"/>
                <w:lang w:eastAsia="zh-CN"/>
              </w:rPr>
              <w:t>Sanechips</w:t>
            </w:r>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3"/>
      <w:footerReference w:type="default"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7F12" w14:textId="77777777" w:rsidR="00BD2932" w:rsidRDefault="00BD2932">
      <w:pPr>
        <w:spacing w:after="0"/>
      </w:pPr>
      <w:r>
        <w:separator/>
      </w:r>
    </w:p>
  </w:endnote>
  <w:endnote w:type="continuationSeparator" w:id="0">
    <w:p w14:paraId="5DA5C132" w14:textId="77777777" w:rsidR="00BD2932" w:rsidRDefault="00BD2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2914A"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9A6B38"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E42A1B">
      <w:rPr>
        <w:noProof/>
      </w:rPr>
      <w:t>1</w:t>
    </w:r>
    <w:r w:rsidR="0084432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978E9F"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D7E6" w14:textId="77777777" w:rsidR="00BD2932" w:rsidRDefault="00BD2932">
      <w:pPr>
        <w:spacing w:after="0"/>
      </w:pPr>
      <w:r>
        <w:separator/>
      </w:r>
    </w:p>
  </w:footnote>
  <w:footnote w:type="continuationSeparator" w:id="0">
    <w:p w14:paraId="34575AC8" w14:textId="77777777" w:rsidR="00BD2932" w:rsidRDefault="00BD29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375085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2CC4"/>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1E68"/>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B7C11"/>
    <w:rsid w:val="001C5C86"/>
    <w:rsid w:val="001C6B14"/>
    <w:rsid w:val="001C718D"/>
    <w:rsid w:val="001D2A5F"/>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B308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1A0A"/>
    <w:rsid w:val="003B3A93"/>
    <w:rsid w:val="003B3C4A"/>
    <w:rsid w:val="003C0F14"/>
    <w:rsid w:val="003C2DA6"/>
    <w:rsid w:val="003C6DA6"/>
    <w:rsid w:val="003D0224"/>
    <w:rsid w:val="003D0C21"/>
    <w:rsid w:val="003D2243"/>
    <w:rsid w:val="003D2781"/>
    <w:rsid w:val="003D4CAF"/>
    <w:rsid w:val="003D588D"/>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4F60"/>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65DC"/>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1133"/>
    <w:rsid w:val="005B3CD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28F1"/>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2B4F"/>
    <w:rsid w:val="006B4280"/>
    <w:rsid w:val="006B4B1C"/>
    <w:rsid w:val="006B4EA5"/>
    <w:rsid w:val="006B6EAA"/>
    <w:rsid w:val="006C0107"/>
    <w:rsid w:val="006C0FAC"/>
    <w:rsid w:val="006C4991"/>
    <w:rsid w:val="006C72FB"/>
    <w:rsid w:val="006D7356"/>
    <w:rsid w:val="006E0F19"/>
    <w:rsid w:val="006E1FDA"/>
    <w:rsid w:val="006E262B"/>
    <w:rsid w:val="006E5AD1"/>
    <w:rsid w:val="006E5E87"/>
    <w:rsid w:val="006E6E71"/>
    <w:rsid w:val="006F1C79"/>
    <w:rsid w:val="006F2155"/>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B0B2B"/>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67DB7"/>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57DA6"/>
    <w:rsid w:val="00962E2D"/>
    <w:rsid w:val="00965F15"/>
    <w:rsid w:val="00967838"/>
    <w:rsid w:val="00967C55"/>
    <w:rsid w:val="00973F50"/>
    <w:rsid w:val="009810C1"/>
    <w:rsid w:val="00981F00"/>
    <w:rsid w:val="00982CD6"/>
    <w:rsid w:val="009853C8"/>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28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575B0"/>
    <w:rsid w:val="00A61891"/>
    <w:rsid w:val="00A65683"/>
    <w:rsid w:val="00A6656B"/>
    <w:rsid w:val="00A70E1E"/>
    <w:rsid w:val="00A73257"/>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1502"/>
    <w:rsid w:val="00B344D8"/>
    <w:rsid w:val="00B45CA7"/>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4E3D"/>
    <w:rsid w:val="00BB5EBF"/>
    <w:rsid w:val="00BC5590"/>
    <w:rsid w:val="00BC642A"/>
    <w:rsid w:val="00BD0107"/>
    <w:rsid w:val="00BD2932"/>
    <w:rsid w:val="00BD765B"/>
    <w:rsid w:val="00BE1DC0"/>
    <w:rsid w:val="00BF378D"/>
    <w:rsid w:val="00BF7C9D"/>
    <w:rsid w:val="00C000F1"/>
    <w:rsid w:val="00C00BD5"/>
    <w:rsid w:val="00C01E8C"/>
    <w:rsid w:val="00C02DF6"/>
    <w:rsid w:val="00C03056"/>
    <w:rsid w:val="00C03A3A"/>
    <w:rsid w:val="00C03E01"/>
    <w:rsid w:val="00C04108"/>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28C"/>
    <w:rsid w:val="00C44336"/>
    <w:rsid w:val="00C46D8F"/>
    <w:rsid w:val="00C50F7C"/>
    <w:rsid w:val="00C51704"/>
    <w:rsid w:val="00C5591F"/>
    <w:rsid w:val="00C560DE"/>
    <w:rsid w:val="00C57C50"/>
    <w:rsid w:val="00C6081D"/>
    <w:rsid w:val="00C62767"/>
    <w:rsid w:val="00C64E6A"/>
    <w:rsid w:val="00C657F5"/>
    <w:rsid w:val="00C715CA"/>
    <w:rsid w:val="00C73224"/>
    <w:rsid w:val="00C73462"/>
    <w:rsid w:val="00C73792"/>
    <w:rsid w:val="00C741A8"/>
    <w:rsid w:val="00C7495D"/>
    <w:rsid w:val="00C77CE9"/>
    <w:rsid w:val="00C8497F"/>
    <w:rsid w:val="00C94752"/>
    <w:rsid w:val="00CA0968"/>
    <w:rsid w:val="00CA0F7C"/>
    <w:rsid w:val="00CA168E"/>
    <w:rsid w:val="00CB0647"/>
    <w:rsid w:val="00CB3158"/>
    <w:rsid w:val="00CB33BC"/>
    <w:rsid w:val="00CB4236"/>
    <w:rsid w:val="00CB5857"/>
    <w:rsid w:val="00CC37A2"/>
    <w:rsid w:val="00CC56E0"/>
    <w:rsid w:val="00CC5A41"/>
    <w:rsid w:val="00CC72A4"/>
    <w:rsid w:val="00CD3153"/>
    <w:rsid w:val="00CD43DB"/>
    <w:rsid w:val="00CF0511"/>
    <w:rsid w:val="00CF6810"/>
    <w:rsid w:val="00CF70AC"/>
    <w:rsid w:val="00CF7F87"/>
    <w:rsid w:val="00D06117"/>
    <w:rsid w:val="00D1356F"/>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3577"/>
    <w:rsid w:val="00D77416"/>
    <w:rsid w:val="00D776D1"/>
    <w:rsid w:val="00D778FB"/>
    <w:rsid w:val="00D80FC6"/>
    <w:rsid w:val="00D8490C"/>
    <w:rsid w:val="00D84AEA"/>
    <w:rsid w:val="00D85A57"/>
    <w:rsid w:val="00D85B80"/>
    <w:rsid w:val="00D8707A"/>
    <w:rsid w:val="00D903CF"/>
    <w:rsid w:val="00D90FB9"/>
    <w:rsid w:val="00D921ED"/>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42A1B"/>
    <w:rsid w:val="00E52672"/>
    <w:rsid w:val="00E52C57"/>
    <w:rsid w:val="00E5519E"/>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B7C"/>
    <w:rsid w:val="00ED7C11"/>
    <w:rsid w:val="00EE6122"/>
    <w:rsid w:val="00EE6214"/>
    <w:rsid w:val="00EF0283"/>
    <w:rsid w:val="00EF6C75"/>
    <w:rsid w:val="00EF6E85"/>
    <w:rsid w:val="00EF7B22"/>
    <w:rsid w:val="00F019A6"/>
    <w:rsid w:val="00F03A1B"/>
    <w:rsid w:val="00F07C92"/>
    <w:rsid w:val="00F138AB"/>
    <w:rsid w:val="00F14B43"/>
    <w:rsid w:val="00F17652"/>
    <w:rsid w:val="00F17C94"/>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96E53"/>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3F44D"/>
  <w15:docId w15:val="{0F41669F-70D3-4142-BBBB-E8D74C31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uiPriority w:val="99"/>
    <w:qFormat/>
    <w:pPr>
      <w:jc w:val="center"/>
    </w:pPr>
    <w:rPr>
      <w:i/>
    </w:rPr>
  </w:style>
  <w:style w:type="paragraph" w:styleId="ab">
    <w:name w:val="header"/>
    <w:basedOn w:val="a"/>
    <w:qFormat/>
    <w:pPr>
      <w:widowControl w:val="0"/>
    </w:pPr>
    <w:rPr>
      <w:rFonts w:ascii="Arial" w:hAnsi="Arial"/>
      <w:b/>
      <w:sz w:val="18"/>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5">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1">
    <w:name w:val="修订1"/>
    <w:hidden/>
    <w:uiPriority w:val="99"/>
    <w:unhideWhenUsed/>
    <w:rPr>
      <w:rFonts w:eastAsia="Times New Roman"/>
      <w:lang w:val="en-GB" w:eastAsia="en-GB"/>
    </w:rPr>
  </w:style>
  <w:style w:type="paragraph" w:styleId="af6">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 w:id="163355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liubo1@chinatelecom.c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huiping@catt.cn"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file:///D:\RAN4%23108\Docs\R4-2314659.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1486</Words>
  <Characters>8476</Characters>
  <Application>Microsoft Office Word</Application>
  <DocSecurity>0</DocSecurity>
  <Lines>70</Lines>
  <Paragraphs>19</Paragraphs>
  <ScaleCrop>false</ScaleCrop>
  <Company>ETSI</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16</cp:revision>
  <cp:lastPrinted>2000-02-29T10:31:00Z</cp:lastPrinted>
  <dcterms:created xsi:type="dcterms:W3CDTF">2023-12-13T08:43:00Z</dcterms:created>
  <dcterms:modified xsi:type="dcterms:W3CDTF">2023-12-13T11:26:00Z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